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E2E6A" w14:textId="3E680734" w:rsidR="00F74C86" w:rsidRPr="000D5A3C" w:rsidRDefault="00F74C86" w:rsidP="00047883">
      <w:pPr>
        <w:pStyle w:val="Default"/>
        <w:jc w:val="center"/>
      </w:pPr>
      <w:r w:rsidRPr="000D5A3C">
        <w:t xml:space="preserve">INFORME DE GESTION – CUOTA </w:t>
      </w:r>
      <w:r w:rsidR="00BA287C">
        <w:t>2</w:t>
      </w:r>
    </w:p>
    <w:p w14:paraId="22311C2D" w14:textId="77777777" w:rsidR="00C864BE" w:rsidRPr="000D5A3C" w:rsidRDefault="00F74C86" w:rsidP="00047883">
      <w:pPr>
        <w:pStyle w:val="Default"/>
        <w:jc w:val="center"/>
        <w:rPr>
          <w:ins w:id="0" w:author="Usuario" w:date="2024-06-25T17:57:00Z"/>
        </w:rPr>
      </w:pPr>
      <w:r w:rsidRPr="000D5A3C">
        <w:t>Contrato de Prestación de Servicios</w:t>
      </w:r>
    </w:p>
    <w:p w14:paraId="19C73E46" w14:textId="18735682" w:rsidR="00F74C86" w:rsidRPr="000D5A3C" w:rsidRDefault="00F74C86" w:rsidP="00047883">
      <w:pPr>
        <w:pStyle w:val="Default"/>
        <w:jc w:val="center"/>
      </w:pPr>
      <w:r w:rsidRPr="000D5A3C">
        <w:t xml:space="preserve"> No.4162.010.26.1.</w:t>
      </w:r>
      <w:r w:rsidR="000D5A3C" w:rsidRPr="000D5A3C">
        <w:t>0369 -2025</w:t>
      </w:r>
    </w:p>
    <w:p w14:paraId="0BACCBE4" w14:textId="0C98F669" w:rsidR="00F74C86" w:rsidRPr="000D5A3C" w:rsidRDefault="00F74C86" w:rsidP="00047883">
      <w:pPr>
        <w:pStyle w:val="Default"/>
        <w:jc w:val="center"/>
      </w:pPr>
      <w:r w:rsidRPr="000D5A3C">
        <w:t xml:space="preserve">FECHA: </w:t>
      </w:r>
      <w:r w:rsidR="00BA287C">
        <w:t>26</w:t>
      </w:r>
      <w:r w:rsidR="002718F9">
        <w:t>/02/2025</w:t>
      </w:r>
    </w:p>
    <w:p w14:paraId="4AA9AA18" w14:textId="56BF24C8" w:rsidR="00047883" w:rsidRDefault="00047883" w:rsidP="00047883">
      <w:pPr>
        <w:pStyle w:val="Default"/>
        <w:jc w:val="center"/>
      </w:pPr>
    </w:p>
    <w:p w14:paraId="7DF3007E" w14:textId="6E66DAEE" w:rsidR="000D5A3C" w:rsidRDefault="000D5A3C" w:rsidP="00047883">
      <w:pPr>
        <w:pStyle w:val="Default"/>
        <w:jc w:val="center"/>
      </w:pPr>
    </w:p>
    <w:p w14:paraId="7AE9D1B8" w14:textId="77777777" w:rsidR="000D5A3C" w:rsidRPr="000D5A3C" w:rsidRDefault="000D5A3C" w:rsidP="00047883">
      <w:pPr>
        <w:pStyle w:val="Default"/>
        <w:jc w:val="center"/>
      </w:pPr>
    </w:p>
    <w:p w14:paraId="43198B45" w14:textId="77777777" w:rsidR="00CD6F53" w:rsidRPr="000D5A3C" w:rsidRDefault="00F74C86" w:rsidP="00F74C86">
      <w:pPr>
        <w:pStyle w:val="Default"/>
      </w:pPr>
      <w:r w:rsidRPr="000D5A3C">
        <w:t>CONTRATISTA</w:t>
      </w:r>
      <w:r w:rsidR="007642AC" w:rsidRPr="000D5A3C">
        <w:t xml:space="preserve">: </w:t>
      </w:r>
      <w:r w:rsidR="00CD6F53" w:rsidRPr="000D5A3C">
        <w:t xml:space="preserve">RICARDO ANTONIO GARCIA NUÑEZ </w:t>
      </w:r>
    </w:p>
    <w:p w14:paraId="6425C368" w14:textId="43021CD9" w:rsidR="00B4792E" w:rsidRPr="000D5A3C" w:rsidRDefault="00F74C86" w:rsidP="00F74C86">
      <w:pPr>
        <w:pStyle w:val="Default"/>
      </w:pPr>
      <w:r w:rsidRPr="000D5A3C">
        <w:t xml:space="preserve">DEPENDENCIA: SUBSECRETARIA </w:t>
      </w:r>
      <w:r w:rsidR="00B4792E" w:rsidRPr="000D5A3C">
        <w:t>FOMENTO</w:t>
      </w:r>
    </w:p>
    <w:p w14:paraId="357750FC" w14:textId="77777777" w:rsidR="00B43CA5" w:rsidRPr="000D5A3C" w:rsidRDefault="00F74C86" w:rsidP="00B43CA5">
      <w:pPr>
        <w:jc w:val="both"/>
        <w:rPr>
          <w:rFonts w:ascii="Arial" w:hAnsi="Arial" w:cs="Arial"/>
          <w:sz w:val="24"/>
          <w:szCs w:val="24"/>
        </w:rPr>
      </w:pPr>
      <w:r w:rsidRPr="000D5A3C">
        <w:rPr>
          <w:rFonts w:ascii="Arial" w:hAnsi="Arial" w:cs="Arial"/>
          <w:sz w:val="24"/>
          <w:szCs w:val="24"/>
        </w:rPr>
        <w:t xml:space="preserve">SUPERVISOR: </w:t>
      </w:r>
      <w:bookmarkStart w:id="1" w:name="_Hlk174088234"/>
      <w:r w:rsidR="00B43CA5" w:rsidRPr="000D5A3C">
        <w:rPr>
          <w:rFonts w:ascii="Arial" w:hAnsi="Arial" w:cs="Arial"/>
          <w:sz w:val="24"/>
          <w:szCs w:val="24"/>
        </w:rPr>
        <w:t xml:space="preserve">TOMAS GUTIERREZ MAÑOSCA  </w:t>
      </w:r>
    </w:p>
    <w:bookmarkEnd w:id="1"/>
    <w:p w14:paraId="4ECD8B3B" w14:textId="3D6A90B0" w:rsidR="00107CDD" w:rsidRPr="000D5A3C" w:rsidRDefault="00107CDD" w:rsidP="00F74C86">
      <w:pPr>
        <w:pStyle w:val="Default"/>
      </w:pPr>
    </w:p>
    <w:p w14:paraId="100CCC43" w14:textId="068E2696" w:rsidR="000D5A3C" w:rsidRPr="000D5A3C" w:rsidRDefault="002718F9" w:rsidP="002718F9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2718F9">
        <w:rPr>
          <w:rFonts w:ascii="Arial" w:hAnsi="Arial" w:cs="Arial"/>
          <w:sz w:val="24"/>
          <w:szCs w:val="24"/>
          <w:lang w:val="es-CO"/>
        </w:rPr>
        <w:t xml:space="preserve"> Por medio del presente entregó informe de Gestión de las actividades realizadas en la SDR – DEPENDENCIA SUBSECRETARIA DE FOMENTO, como parte de la ejecución del contrato</w:t>
      </w:r>
      <w:r>
        <w:rPr>
          <w:rFonts w:ascii="Arial" w:hAnsi="Arial" w:cs="Arial"/>
          <w:sz w:val="24"/>
          <w:szCs w:val="24"/>
          <w:lang w:val="es-CO"/>
        </w:rPr>
        <w:t xml:space="preserve"> </w:t>
      </w:r>
      <w:r w:rsidRPr="002718F9">
        <w:rPr>
          <w:rFonts w:ascii="Arial" w:hAnsi="Arial" w:cs="Arial"/>
          <w:sz w:val="24"/>
          <w:szCs w:val="24"/>
        </w:rPr>
        <w:t>No.4162.010.26.1.0369 -2025</w:t>
      </w:r>
    </w:p>
    <w:p w14:paraId="623CB019" w14:textId="77777777" w:rsidR="00047883" w:rsidRPr="000D5A3C" w:rsidRDefault="00047883" w:rsidP="00F74C86">
      <w:pPr>
        <w:pStyle w:val="Default"/>
      </w:pPr>
    </w:p>
    <w:p w14:paraId="76DB694A" w14:textId="5FA64A22" w:rsidR="00F74C86" w:rsidRPr="000D5A3C" w:rsidRDefault="00F74C86" w:rsidP="00F74C86">
      <w:pPr>
        <w:pStyle w:val="Default"/>
      </w:pPr>
      <w:r w:rsidRPr="000D5A3C">
        <w:t>CUOTA</w:t>
      </w:r>
      <w:r w:rsidR="00F62DC6" w:rsidRPr="000D5A3C">
        <w:t xml:space="preserve"> </w:t>
      </w:r>
      <w:r w:rsidR="002718F9">
        <w:t>DOS:</w:t>
      </w:r>
    </w:p>
    <w:p w14:paraId="2E01198B" w14:textId="77777777" w:rsidR="000D5A3C" w:rsidRPr="000D5A3C" w:rsidRDefault="000D5A3C" w:rsidP="000D5A3C">
      <w:pPr>
        <w:pStyle w:val="TableParagraph"/>
        <w:spacing w:line="276" w:lineRule="auto"/>
        <w:ind w:left="72" w:right="64"/>
        <w:jc w:val="both"/>
        <w:rPr>
          <w:rFonts w:ascii="Arial" w:hAnsi="Arial" w:cs="Arial"/>
          <w:sz w:val="24"/>
          <w:szCs w:val="24"/>
        </w:rPr>
      </w:pPr>
    </w:p>
    <w:p w14:paraId="7B3DC49B" w14:textId="5604E727" w:rsidR="000D5A3C" w:rsidRDefault="000D5A3C" w:rsidP="000D5A3C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0D5A3C">
        <w:rPr>
          <w:rFonts w:ascii="Arial" w:hAnsi="Arial" w:cs="Arial"/>
          <w:noProof/>
          <w:sz w:val="24"/>
          <w:szCs w:val="24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1524A195" w14:textId="77777777" w:rsidR="000D5A3C" w:rsidRPr="000D5A3C" w:rsidRDefault="000D5A3C" w:rsidP="000D5A3C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7060719C" w14:textId="0C8CBCF1" w:rsidR="000D5A3C" w:rsidRPr="002718F9" w:rsidRDefault="002718F9" w:rsidP="00BA287C">
      <w:pPr>
        <w:pStyle w:val="Prrafodelista"/>
        <w:numPr>
          <w:ilvl w:val="0"/>
          <w:numId w:val="19"/>
        </w:num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>
        <w:rPr>
          <w:sz w:val="24"/>
          <w:szCs w:val="24"/>
        </w:rPr>
        <w:t>R</w:t>
      </w:r>
      <w:r w:rsidR="00BA287C" w:rsidRPr="002718F9">
        <w:rPr>
          <w:sz w:val="24"/>
          <w:szCs w:val="24"/>
        </w:rPr>
        <w:t>eali</w:t>
      </w:r>
      <w:r>
        <w:rPr>
          <w:sz w:val="24"/>
          <w:szCs w:val="24"/>
        </w:rPr>
        <w:t>cé</w:t>
      </w:r>
      <w:r w:rsidR="00BA287C" w:rsidRPr="002718F9">
        <w:rPr>
          <w:sz w:val="24"/>
          <w:szCs w:val="24"/>
        </w:rPr>
        <w:t xml:space="preserve"> la panificación de los diferentes entrenos que realizara en el mes a los deportistas de </w:t>
      </w:r>
      <w:r w:rsidRPr="002718F9">
        <w:rPr>
          <w:sz w:val="24"/>
          <w:szCs w:val="24"/>
        </w:rPr>
        <w:t>Cali</w:t>
      </w:r>
      <w:r w:rsidR="00BA287C" w:rsidRPr="002718F9">
        <w:rPr>
          <w:sz w:val="24"/>
          <w:szCs w:val="24"/>
        </w:rPr>
        <w:t xml:space="preserve"> elite</w:t>
      </w:r>
    </w:p>
    <w:p w14:paraId="07DC88F5" w14:textId="77777777" w:rsidR="00BA287C" w:rsidRPr="002718F9" w:rsidRDefault="00BA287C" w:rsidP="00BA287C">
      <w:pPr>
        <w:pStyle w:val="Prrafodelista"/>
        <w:autoSpaceDN/>
        <w:ind w:left="720"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3EF36F99" w14:textId="39577F83" w:rsidR="000D5A3C" w:rsidRDefault="000D5A3C" w:rsidP="000D5A3C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0D5A3C">
        <w:rPr>
          <w:rFonts w:ascii="Arial" w:hAnsi="Arial" w:cs="Arial"/>
          <w:noProof/>
          <w:sz w:val="24"/>
          <w:szCs w:val="24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CC388C6" w14:textId="77777777" w:rsidR="000D5A3C" w:rsidRPr="000D5A3C" w:rsidRDefault="000D5A3C" w:rsidP="000D5A3C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1C0D193A" w14:textId="3FD94A31" w:rsidR="000D5A3C" w:rsidRPr="000D5A3C" w:rsidRDefault="000D5A3C" w:rsidP="000D5A3C">
      <w:pPr>
        <w:pStyle w:val="Default"/>
        <w:numPr>
          <w:ilvl w:val="0"/>
          <w:numId w:val="4"/>
        </w:numPr>
      </w:pPr>
      <w:r w:rsidRPr="000D5A3C">
        <w:t xml:space="preserve">Ingresé a la plataforma SIDER a los beneficiarios de la disciplina de </w:t>
      </w:r>
      <w:r w:rsidR="002718F9" w:rsidRPr="000D5A3C">
        <w:t>hapkido los</w:t>
      </w:r>
      <w:r w:rsidRPr="000D5A3C">
        <w:t xml:space="preserve"> cuales diligenciaron el formato de registro.</w:t>
      </w:r>
    </w:p>
    <w:p w14:paraId="3D8D74FA" w14:textId="77777777" w:rsidR="000D5A3C" w:rsidRPr="000D5A3C" w:rsidRDefault="000D5A3C" w:rsidP="000D5A3C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76CD696B" w14:textId="2462F903" w:rsidR="000D5A3C" w:rsidRDefault="000D5A3C" w:rsidP="000D5A3C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0D5A3C">
        <w:rPr>
          <w:rFonts w:ascii="Arial" w:hAnsi="Arial" w:cs="Arial"/>
          <w:noProof/>
          <w:sz w:val="24"/>
          <w:szCs w:val="24"/>
          <w:lang w:val="es-CO" w:eastAsia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03F79CEB" w14:textId="77777777" w:rsidR="000D5A3C" w:rsidRPr="000D5A3C" w:rsidRDefault="000D5A3C" w:rsidP="000D5A3C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061ADEF8" w14:textId="6B8F78EC" w:rsidR="000D5A3C" w:rsidRDefault="00BA287C" w:rsidP="00BA287C">
      <w:pPr>
        <w:pStyle w:val="Prrafodelista"/>
        <w:numPr>
          <w:ilvl w:val="0"/>
          <w:numId w:val="4"/>
        </w:num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t>Asist</w:t>
      </w:r>
      <w:r w:rsidR="002718F9">
        <w:rPr>
          <w:rFonts w:ascii="Arial" w:hAnsi="Arial" w:cs="Arial"/>
          <w:noProof/>
          <w:sz w:val="24"/>
          <w:szCs w:val="24"/>
          <w:lang w:val="es-CO" w:eastAsia="es-CO"/>
        </w:rPr>
        <w:t>í</w:t>
      </w:r>
      <w:r w:rsidRPr="00E92FD5">
        <w:rPr>
          <w:rFonts w:ascii="Arial" w:hAnsi="Arial" w:cs="Arial"/>
          <w:noProof/>
          <w:sz w:val="24"/>
          <w:szCs w:val="24"/>
          <w:lang w:val="es-CO" w:eastAsia="es-CO"/>
        </w:rPr>
        <w:t xml:space="preserve"> a la mesa de trabajo con entrenadores de deportes de combate con el cuerpo de metodólogos y el psicólogo de la secretaria del deporte</w:t>
      </w:r>
      <w:r>
        <w:rPr>
          <w:rFonts w:ascii="Arial" w:hAnsi="Arial" w:cs="Arial"/>
          <w:noProof/>
          <w:sz w:val="24"/>
          <w:szCs w:val="24"/>
          <w:lang w:val="es-CO" w:eastAsia="es-CO"/>
        </w:rPr>
        <w:t>.</w:t>
      </w:r>
    </w:p>
    <w:p w14:paraId="28AE8546" w14:textId="77777777" w:rsidR="00BA287C" w:rsidRPr="000D5A3C" w:rsidRDefault="00BA287C" w:rsidP="00BA287C">
      <w:pPr>
        <w:pStyle w:val="Prrafodelista"/>
        <w:autoSpaceDN/>
        <w:ind w:left="360"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4FE88C7C" w14:textId="08AF0EB3" w:rsidR="000D5A3C" w:rsidRDefault="000D5A3C" w:rsidP="000D5A3C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0D5A3C">
        <w:rPr>
          <w:rFonts w:ascii="Arial" w:hAnsi="Arial" w:cs="Arial"/>
          <w:noProof/>
          <w:sz w:val="24"/>
          <w:szCs w:val="24"/>
          <w:lang w:val="es-CO" w:eastAsia="es-CO"/>
        </w:rPr>
        <w:t>4. Realizar</w:t>
      </w:r>
      <w:r w:rsidR="002718F9">
        <w:rPr>
          <w:rFonts w:ascii="Arial" w:hAnsi="Arial" w:cs="Arial"/>
          <w:noProof/>
          <w:sz w:val="24"/>
          <w:szCs w:val="24"/>
          <w:lang w:val="es-CO" w:eastAsia="es-CO"/>
        </w:rPr>
        <w:t xml:space="preserve">  </w:t>
      </w:r>
      <w:r w:rsidRPr="000D5A3C">
        <w:rPr>
          <w:rFonts w:ascii="Arial" w:hAnsi="Arial" w:cs="Arial"/>
          <w:noProof/>
          <w:sz w:val="24"/>
          <w:szCs w:val="24"/>
          <w:lang w:val="es-CO" w:eastAsia="es-CO"/>
        </w:rPr>
        <w:t>tareas de apoyo en las actividades operativas, logísticas o asistenciales de carácter misional de la Secretaría de Deporte y Recreación, en el cumplimiento del objeto contractual.</w:t>
      </w:r>
    </w:p>
    <w:p w14:paraId="683A30C0" w14:textId="77777777" w:rsidR="000D5A3C" w:rsidRPr="000D5A3C" w:rsidRDefault="000D5A3C" w:rsidP="000D5A3C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27625A53" w14:textId="7341156F" w:rsidR="000D5A3C" w:rsidRPr="000D5A3C" w:rsidRDefault="000D5A3C" w:rsidP="000D5A3C">
      <w:pPr>
        <w:pStyle w:val="Prrafodelista"/>
        <w:widowControl/>
        <w:numPr>
          <w:ilvl w:val="0"/>
          <w:numId w:val="4"/>
        </w:numPr>
        <w:autoSpaceDE/>
        <w:autoSpaceDN/>
        <w:ind w:right="0"/>
        <w:contextualSpacing/>
        <w:jc w:val="both"/>
        <w:rPr>
          <w:rFonts w:ascii="Arial" w:hAnsi="Arial" w:cs="Arial"/>
          <w:sz w:val="24"/>
          <w:szCs w:val="24"/>
        </w:rPr>
      </w:pPr>
      <w:r w:rsidRPr="000D5A3C">
        <w:rPr>
          <w:rFonts w:ascii="Arial" w:hAnsi="Arial" w:cs="Arial"/>
          <w:sz w:val="24"/>
          <w:szCs w:val="24"/>
        </w:rPr>
        <w:t>Brindé apoyo a las actividades logísticas del programa atendiendo las sesiones de clase de hapkido a los beneficiarios de Cali Elite</w:t>
      </w:r>
    </w:p>
    <w:p w14:paraId="5E512594" w14:textId="1B6D3116" w:rsidR="000D5A3C" w:rsidRDefault="000D5A3C" w:rsidP="000D5A3C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0D5A3C">
        <w:rPr>
          <w:rFonts w:ascii="Arial" w:hAnsi="Arial" w:cs="Arial"/>
          <w:noProof/>
          <w:sz w:val="24"/>
          <w:szCs w:val="24"/>
          <w:lang w:val="es-CO" w:eastAsia="es-CO"/>
        </w:rPr>
        <w:lastRenderedPageBreak/>
        <w:t>5. Las demás relacionadas con el desarrollo del objeto contractual</w:t>
      </w:r>
    </w:p>
    <w:p w14:paraId="4700CBB8" w14:textId="77777777" w:rsidR="000D5A3C" w:rsidRPr="000D5A3C" w:rsidRDefault="000D5A3C" w:rsidP="000D5A3C">
      <w:pPr>
        <w:autoSpaceDN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14:paraId="6A1B93CE" w14:textId="559E0440" w:rsidR="000D5A3C" w:rsidRPr="000D5A3C" w:rsidRDefault="002718F9" w:rsidP="000D5A3C">
      <w:pPr>
        <w:pStyle w:val="Default"/>
        <w:numPr>
          <w:ilvl w:val="0"/>
          <w:numId w:val="4"/>
        </w:numPr>
        <w:rPr>
          <w:color w:val="auto"/>
        </w:rPr>
      </w:pPr>
      <w:r w:rsidRPr="000D5A3C">
        <w:rPr>
          <w:color w:val="auto"/>
        </w:rPr>
        <w:t>Realicé los</w:t>
      </w:r>
      <w:r w:rsidR="000D5A3C" w:rsidRPr="000D5A3C">
        <w:rPr>
          <w:color w:val="auto"/>
        </w:rPr>
        <w:t xml:space="preserve"> entrenamientos de la selección Cali de </w:t>
      </w:r>
      <w:r w:rsidR="000D5A3C" w:rsidRPr="000D5A3C">
        <w:t>hapkido</w:t>
      </w:r>
      <w:r w:rsidR="000D5A3C" w:rsidRPr="000D5A3C">
        <w:rPr>
          <w:color w:val="auto"/>
        </w:rPr>
        <w:t xml:space="preserve">, cumpliendo con la programación de la parrilla </w:t>
      </w:r>
    </w:p>
    <w:p w14:paraId="3F022C0A" w14:textId="77777777" w:rsidR="000D5A3C" w:rsidRPr="000D5A3C" w:rsidRDefault="000D5A3C" w:rsidP="000D5A3C">
      <w:pPr>
        <w:autoSpaceDN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14:paraId="51604C2E" w14:textId="77777777" w:rsidR="000D5A3C" w:rsidRPr="000D5A3C" w:rsidRDefault="000D5A3C" w:rsidP="000D5A3C">
      <w:pPr>
        <w:autoSpaceDN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14:paraId="765764AA" w14:textId="77777777" w:rsidR="000D5A3C" w:rsidRPr="000D5A3C" w:rsidRDefault="000D5A3C" w:rsidP="000D5A3C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11BDB370" w14:textId="77777777" w:rsidR="000D5A3C" w:rsidRPr="000D5A3C" w:rsidRDefault="000D5A3C" w:rsidP="000D5A3C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0D5A3C">
        <w:rPr>
          <w:rFonts w:ascii="Arial" w:eastAsiaTheme="minorHAnsi" w:hAnsi="Arial" w:cs="Arial"/>
          <w:sz w:val="24"/>
          <w:szCs w:val="24"/>
          <w:lang w:val="es-CO"/>
        </w:rPr>
        <w:t>MEDIO DE VERIFICACION</w:t>
      </w:r>
    </w:p>
    <w:p w14:paraId="3D369180" w14:textId="77777777" w:rsidR="000D5A3C" w:rsidRPr="000D5A3C" w:rsidRDefault="000D5A3C" w:rsidP="000D5A3C">
      <w:pPr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0D5A3C">
        <w:rPr>
          <w:rFonts w:ascii="Arial" w:eastAsiaTheme="minorHAnsi" w:hAnsi="Arial" w:cs="Arial"/>
          <w:sz w:val="24"/>
          <w:szCs w:val="24"/>
          <w:lang w:val="es-CO"/>
        </w:rPr>
        <w:t xml:space="preserve">LAS EVIDENCIAS DE LO RELACIONADO SE ENCUENTRAN EN EL SIGUIENTE LINK: </w:t>
      </w:r>
      <w:hyperlink r:id="rId6" w:history="1">
        <w:r w:rsidRPr="000D5A3C">
          <w:rPr>
            <w:rStyle w:val="Hipervnculo"/>
            <w:rFonts w:ascii="Arial" w:eastAsiaTheme="minorHAnsi" w:hAnsi="Arial" w:cs="Arial"/>
            <w:noProof/>
            <w:sz w:val="24"/>
            <w:szCs w:val="24"/>
            <w:lang w:val="es-CO"/>
          </w:rPr>
          <w:t>https://drive.google.com/drive/folders/1ct2xzFqEqpml1P3viQ460mAAjwzSehnB?usp=drive_link</w:t>
        </w:r>
      </w:hyperlink>
      <w:r w:rsidRPr="000D5A3C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</w:t>
      </w:r>
    </w:p>
    <w:p w14:paraId="3B50C4A1" w14:textId="77777777" w:rsidR="000D5A3C" w:rsidRPr="000D5A3C" w:rsidRDefault="000D5A3C" w:rsidP="000D5A3C">
      <w:pPr>
        <w:jc w:val="center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14:paraId="300C2202" w14:textId="71789DF5" w:rsidR="0048230F" w:rsidRPr="000D5A3C" w:rsidRDefault="00CD6F53" w:rsidP="000D5A3C">
      <w:pPr>
        <w:jc w:val="center"/>
        <w:rPr>
          <w:rFonts w:ascii="Arial" w:hAnsi="Arial" w:cs="Arial"/>
          <w:noProof/>
          <w:sz w:val="24"/>
          <w:szCs w:val="24"/>
        </w:rPr>
      </w:pPr>
      <w:r w:rsidRPr="000D5A3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199BDAC" wp14:editId="05BB1F0F">
            <wp:extent cx="2196202" cy="96202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286" cy="963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DDE48D" w14:textId="24CAB90C" w:rsidR="007642AC" w:rsidRPr="000D5A3C" w:rsidRDefault="007642AC" w:rsidP="0061496A">
      <w:pPr>
        <w:jc w:val="center"/>
        <w:rPr>
          <w:rFonts w:ascii="Arial" w:hAnsi="Arial" w:cs="Arial"/>
          <w:sz w:val="24"/>
          <w:szCs w:val="24"/>
        </w:rPr>
      </w:pPr>
    </w:p>
    <w:p w14:paraId="6DFF5447" w14:textId="77777777" w:rsidR="00CD6F53" w:rsidRPr="000D5A3C" w:rsidRDefault="00CD6F53" w:rsidP="0061496A">
      <w:pPr>
        <w:jc w:val="center"/>
        <w:rPr>
          <w:rFonts w:ascii="Arial" w:hAnsi="Arial" w:cs="Arial"/>
          <w:sz w:val="24"/>
          <w:szCs w:val="24"/>
        </w:rPr>
      </w:pPr>
      <w:r w:rsidRPr="000D5A3C">
        <w:rPr>
          <w:rFonts w:ascii="Arial" w:hAnsi="Arial" w:cs="Arial"/>
          <w:sz w:val="24"/>
          <w:szCs w:val="24"/>
        </w:rPr>
        <w:t xml:space="preserve">RICARDO ANTONIO GARCIA NUÑEZ </w:t>
      </w:r>
    </w:p>
    <w:p w14:paraId="7AD228EC" w14:textId="77777777" w:rsidR="00CD6F53" w:rsidRPr="000D5A3C" w:rsidRDefault="00CD6F53" w:rsidP="0061496A">
      <w:pPr>
        <w:jc w:val="center"/>
        <w:rPr>
          <w:rFonts w:ascii="Arial" w:hAnsi="Arial" w:cs="Arial"/>
          <w:sz w:val="24"/>
          <w:szCs w:val="24"/>
        </w:rPr>
      </w:pPr>
    </w:p>
    <w:p w14:paraId="015AE27F" w14:textId="6926CED9" w:rsidR="007642AC" w:rsidRPr="000D5A3C" w:rsidRDefault="00CD6F53" w:rsidP="00F62DC6">
      <w:pPr>
        <w:jc w:val="center"/>
        <w:rPr>
          <w:rFonts w:ascii="Arial" w:eastAsiaTheme="minorHAnsi" w:hAnsi="Arial" w:cs="Arial"/>
          <w:sz w:val="24"/>
          <w:szCs w:val="24"/>
        </w:rPr>
      </w:pPr>
      <w:r w:rsidRPr="000D5A3C">
        <w:rPr>
          <w:rFonts w:ascii="Arial" w:eastAsiaTheme="minorHAnsi" w:hAnsi="Arial" w:cs="Arial"/>
          <w:sz w:val="24"/>
          <w:szCs w:val="24"/>
        </w:rPr>
        <w:t>9 4 4 5 6 9 6 0</w:t>
      </w:r>
    </w:p>
    <w:sectPr w:rsidR="007642AC" w:rsidRPr="000D5A3C" w:rsidSect="000D5A3C">
      <w:type w:val="continuous"/>
      <w:pgSz w:w="12110" w:h="1572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1EDA16"/>
    <w:multiLevelType w:val="hybridMultilevel"/>
    <w:tmpl w:val="918602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FFB57B0"/>
    <w:multiLevelType w:val="hybridMultilevel"/>
    <w:tmpl w:val="CA75A8C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05CB118"/>
    <w:multiLevelType w:val="hybridMultilevel"/>
    <w:tmpl w:val="1962010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F6939C7"/>
    <w:multiLevelType w:val="hybridMultilevel"/>
    <w:tmpl w:val="85F8B81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17FBFD"/>
    <w:multiLevelType w:val="hybridMultilevel"/>
    <w:tmpl w:val="9092483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449DF7E"/>
    <w:multiLevelType w:val="hybridMultilevel"/>
    <w:tmpl w:val="CC75391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A7E9A43"/>
    <w:multiLevelType w:val="hybridMultilevel"/>
    <w:tmpl w:val="A7CF718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C1AEC38"/>
    <w:multiLevelType w:val="hybridMultilevel"/>
    <w:tmpl w:val="8311276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4745FA"/>
    <w:multiLevelType w:val="hybridMultilevel"/>
    <w:tmpl w:val="2F203D5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0D8EDCE6"/>
    <w:multiLevelType w:val="hybridMultilevel"/>
    <w:tmpl w:val="4EA7B08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13" w15:restartNumberingAfterBreak="0">
    <w:nsid w:val="33DCC2BD"/>
    <w:multiLevelType w:val="hybridMultilevel"/>
    <w:tmpl w:val="4EBF648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B80F563"/>
    <w:multiLevelType w:val="hybridMultilevel"/>
    <w:tmpl w:val="8FC4D72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3AC76CC"/>
    <w:multiLevelType w:val="hybridMultilevel"/>
    <w:tmpl w:val="85D49E1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F18555"/>
    <w:multiLevelType w:val="hybridMultilevel"/>
    <w:tmpl w:val="A0DB075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BF2C3A7"/>
    <w:multiLevelType w:val="hybridMultilevel"/>
    <w:tmpl w:val="8FD48C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78AC0EFD"/>
    <w:multiLevelType w:val="hybridMultilevel"/>
    <w:tmpl w:val="0857E05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30119493">
    <w:abstractNumId w:val="9"/>
  </w:num>
  <w:num w:numId="2" w16cid:durableId="1235779534">
    <w:abstractNumId w:val="10"/>
  </w:num>
  <w:num w:numId="3" w16cid:durableId="17618709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440293167">
    <w:abstractNumId w:val="8"/>
  </w:num>
  <w:num w:numId="5" w16cid:durableId="233661211">
    <w:abstractNumId w:val="3"/>
  </w:num>
  <w:num w:numId="6" w16cid:durableId="1549074605">
    <w:abstractNumId w:val="0"/>
  </w:num>
  <w:num w:numId="7" w16cid:durableId="729115809">
    <w:abstractNumId w:val="14"/>
  </w:num>
  <w:num w:numId="8" w16cid:durableId="1597442630">
    <w:abstractNumId w:val="2"/>
  </w:num>
  <w:num w:numId="9" w16cid:durableId="1573538549">
    <w:abstractNumId w:val="1"/>
  </w:num>
  <w:num w:numId="10" w16cid:durableId="98792752">
    <w:abstractNumId w:val="18"/>
  </w:num>
  <w:num w:numId="11" w16cid:durableId="1462531132">
    <w:abstractNumId w:val="7"/>
  </w:num>
  <w:num w:numId="12" w16cid:durableId="585114070">
    <w:abstractNumId w:val="11"/>
  </w:num>
  <w:num w:numId="13" w16cid:durableId="123735878">
    <w:abstractNumId w:val="13"/>
  </w:num>
  <w:num w:numId="14" w16cid:durableId="453981543">
    <w:abstractNumId w:val="6"/>
  </w:num>
  <w:num w:numId="15" w16cid:durableId="1051226085">
    <w:abstractNumId w:val="17"/>
  </w:num>
  <w:num w:numId="16" w16cid:durableId="1777171818">
    <w:abstractNumId w:val="5"/>
  </w:num>
  <w:num w:numId="17" w16cid:durableId="1340351573">
    <w:abstractNumId w:val="4"/>
  </w:num>
  <w:num w:numId="18" w16cid:durableId="1125737897">
    <w:abstractNumId w:val="16"/>
  </w:num>
  <w:num w:numId="19" w16cid:durableId="202736731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uario">
    <w15:presenceInfo w15:providerId="None" w15:userId="Usu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47883"/>
    <w:rsid w:val="00051C3D"/>
    <w:rsid w:val="00051F6E"/>
    <w:rsid w:val="000A5A3F"/>
    <w:rsid w:val="000D5A3C"/>
    <w:rsid w:val="000F7B0C"/>
    <w:rsid w:val="00107CDD"/>
    <w:rsid w:val="002718F9"/>
    <w:rsid w:val="003D235C"/>
    <w:rsid w:val="004142C7"/>
    <w:rsid w:val="0048230F"/>
    <w:rsid w:val="0049490E"/>
    <w:rsid w:val="00527F1B"/>
    <w:rsid w:val="00580368"/>
    <w:rsid w:val="0061496A"/>
    <w:rsid w:val="00667EE4"/>
    <w:rsid w:val="007642AC"/>
    <w:rsid w:val="00783CDA"/>
    <w:rsid w:val="00796354"/>
    <w:rsid w:val="007E7DEA"/>
    <w:rsid w:val="00802915"/>
    <w:rsid w:val="00841F33"/>
    <w:rsid w:val="00957F39"/>
    <w:rsid w:val="0097636B"/>
    <w:rsid w:val="009E35F8"/>
    <w:rsid w:val="00AE30B9"/>
    <w:rsid w:val="00B43CA5"/>
    <w:rsid w:val="00B4792E"/>
    <w:rsid w:val="00B71DA7"/>
    <w:rsid w:val="00BA287C"/>
    <w:rsid w:val="00BE6ADA"/>
    <w:rsid w:val="00C01B6F"/>
    <w:rsid w:val="00C05B65"/>
    <w:rsid w:val="00C864BE"/>
    <w:rsid w:val="00CD6F53"/>
    <w:rsid w:val="00D075B2"/>
    <w:rsid w:val="00D24ACA"/>
    <w:rsid w:val="00E45470"/>
    <w:rsid w:val="00F050BF"/>
    <w:rsid w:val="00F62DC6"/>
    <w:rsid w:val="00F74C86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841F33"/>
    <w:rPr>
      <w:color w:val="0000FF"/>
      <w:u w:val="single"/>
    </w:rPr>
  </w:style>
  <w:style w:type="paragraph" w:customStyle="1" w:styleId="Default">
    <w:name w:val="Default"/>
    <w:rsid w:val="00F74C86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B4792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B4792E"/>
    <w:rPr>
      <w:rFonts w:ascii="Arial MT" w:eastAsia="Arial MT" w:hAnsi="Arial MT" w:cs="Arial MT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49490E"/>
    <w:rPr>
      <w:color w:val="605E5C"/>
      <w:shd w:val="clear" w:color="auto" w:fill="E1DFDD"/>
    </w:rPr>
  </w:style>
  <w:style w:type="character" w:styleId="Nmerodepgina">
    <w:name w:val="page number"/>
    <w:basedOn w:val="Fuentedeprrafopredeter"/>
    <w:rsid w:val="00CD6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ct2xzFqEqpml1P3viQ460mAAjwzSehnB?usp=drive_lin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077E4-31EC-4122-809F-18213C547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357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Santiago Lopez Rayo</cp:lastModifiedBy>
  <cp:revision>37</cp:revision>
  <cp:lastPrinted>2025-02-13T02:18:00Z</cp:lastPrinted>
  <dcterms:created xsi:type="dcterms:W3CDTF">2024-01-23T20:52:00Z</dcterms:created>
  <dcterms:modified xsi:type="dcterms:W3CDTF">2025-02-13T02:18:00Z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